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2FBCE" w14:textId="7E426709" w:rsidR="00B6089F" w:rsidRDefault="00B6089F" w:rsidP="00B6089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1E167C" w:rsidRPr="001E167C">
        <w:rPr>
          <w:b/>
          <w:i/>
          <w:noProof/>
          <w:sz w:val="28"/>
        </w:rPr>
        <w:t>S5-242528</w:t>
      </w:r>
      <w:bookmarkStart w:id="0" w:name="_GoBack"/>
      <w:bookmarkEnd w:id="0"/>
    </w:p>
    <w:p w14:paraId="7CB45193" w14:textId="15CFE99E" w:rsidR="001E41F3" w:rsidRPr="005D6EAF" w:rsidRDefault="00B6089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167C" w14:paraId="3999489E" w14:textId="77777777" w:rsidTr="00547111">
        <w:tc>
          <w:tcPr>
            <w:tcW w:w="142" w:type="dxa"/>
            <w:tcBorders>
              <w:left w:val="single" w:sz="4" w:space="0" w:color="auto"/>
            </w:tcBorders>
          </w:tcPr>
          <w:p w14:paraId="4DDA7F40" w14:textId="77777777" w:rsidR="001E167C" w:rsidRDefault="001E167C" w:rsidP="001E167C">
            <w:pPr>
              <w:pStyle w:val="CRCoverPage"/>
              <w:spacing w:after="0"/>
              <w:jc w:val="right"/>
              <w:rPr>
                <w:noProof/>
              </w:rPr>
            </w:pPr>
          </w:p>
        </w:tc>
        <w:tc>
          <w:tcPr>
            <w:tcW w:w="1559" w:type="dxa"/>
            <w:shd w:val="pct30" w:color="FFFF00" w:fill="auto"/>
          </w:tcPr>
          <w:p w14:paraId="52508B66" w14:textId="38F1FEC9" w:rsidR="001E167C" w:rsidRPr="00410371" w:rsidRDefault="001E167C" w:rsidP="001E16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28.558</w:t>
            </w:r>
            <w:r>
              <w:rPr>
                <w:b/>
                <w:noProof/>
                <w:sz w:val="28"/>
              </w:rPr>
              <w:fldChar w:fldCharType="end"/>
            </w:r>
          </w:p>
        </w:tc>
        <w:tc>
          <w:tcPr>
            <w:tcW w:w="709" w:type="dxa"/>
          </w:tcPr>
          <w:p w14:paraId="77009707" w14:textId="394604EF" w:rsidR="001E167C" w:rsidRDefault="001E167C" w:rsidP="001E167C">
            <w:pPr>
              <w:pStyle w:val="CRCoverPage"/>
              <w:spacing w:after="0"/>
              <w:jc w:val="center"/>
              <w:rPr>
                <w:noProof/>
              </w:rPr>
            </w:pPr>
            <w:r>
              <w:rPr>
                <w:b/>
                <w:noProof/>
                <w:sz w:val="28"/>
              </w:rPr>
              <w:t>CR</w:t>
            </w:r>
          </w:p>
        </w:tc>
        <w:tc>
          <w:tcPr>
            <w:tcW w:w="1276" w:type="dxa"/>
            <w:shd w:val="pct30" w:color="FFFF00" w:fill="auto"/>
          </w:tcPr>
          <w:p w14:paraId="6CAED29D" w14:textId="5856A470" w:rsidR="001E167C" w:rsidRPr="00410371" w:rsidRDefault="001E167C" w:rsidP="001E16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0004</w:t>
            </w:r>
            <w:r>
              <w:rPr>
                <w:b/>
                <w:noProof/>
                <w:sz w:val="28"/>
              </w:rPr>
              <w:fldChar w:fldCharType="end"/>
            </w:r>
          </w:p>
        </w:tc>
        <w:tc>
          <w:tcPr>
            <w:tcW w:w="709" w:type="dxa"/>
          </w:tcPr>
          <w:p w14:paraId="09D2C09B" w14:textId="0E86971E" w:rsidR="001E167C" w:rsidRDefault="001E167C" w:rsidP="001E167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8C523" w:rsidR="001E167C" w:rsidRPr="00410371" w:rsidRDefault="001E167C" w:rsidP="001E167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0B00DBCF" w:rsidR="001E167C" w:rsidRDefault="001E167C" w:rsidP="001E1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EA795" w:rsidR="001E167C" w:rsidRPr="00410371" w:rsidRDefault="001E167C" w:rsidP="001E16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167C" w:rsidRDefault="001E167C" w:rsidP="001E167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C70BF2" w:rsidR="00F25D98" w:rsidRDefault="00EC3C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4B65F" w:rsidR="001E41F3" w:rsidRDefault="00B6089F">
            <w:pPr>
              <w:pStyle w:val="CRCoverPage"/>
              <w:spacing w:after="0"/>
              <w:ind w:left="100"/>
              <w:rPr>
                <w:noProof/>
              </w:rPr>
            </w:pPr>
            <w:r>
              <w:rPr>
                <w:rFonts w:hint="eastAsia"/>
                <w:lang w:eastAsia="zh-CN"/>
              </w:rPr>
              <w:t>Rel</w:t>
            </w:r>
            <w:r>
              <w:t xml:space="preserve">-18 </w:t>
            </w:r>
            <w:r>
              <w:rPr>
                <w:rFonts w:hint="eastAsia"/>
                <w:lang w:eastAsia="zh-CN"/>
              </w:rPr>
              <w:t>CR</w:t>
            </w:r>
            <w:r>
              <w:t xml:space="preserve"> TS 28.558 Correct the description of the reference for gNB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08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52319" w:rsidR="001E41F3" w:rsidRDefault="00B6089F">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737F9" w:rsidR="001E41F3" w:rsidRDefault="00B6089F">
            <w:pPr>
              <w:pStyle w:val="CRCoverPage"/>
              <w:spacing w:after="0"/>
              <w:ind w:left="100"/>
              <w:rPr>
                <w:noProof/>
              </w:rPr>
            </w:pPr>
            <w:r>
              <w:rPr>
                <w:rFonts w:hint="eastAsia"/>
                <w:color w:val="000000"/>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6735C" w:rsidR="001E41F3" w:rsidRDefault="00BF27A2">
            <w:pPr>
              <w:pStyle w:val="CRCoverPage"/>
              <w:spacing w:after="0"/>
              <w:ind w:left="100"/>
              <w:rPr>
                <w:noProof/>
              </w:rPr>
            </w:pPr>
            <w:r>
              <w:t>202</w:t>
            </w:r>
            <w:r w:rsidR="00267CD3">
              <w:t>4</w:t>
            </w:r>
            <w:r>
              <w:t>-</w:t>
            </w:r>
            <w:r w:rsidR="00B6089F">
              <w:t>04</w:t>
            </w:r>
            <w:r w:rsidR="00AE5DD8">
              <w:t>-</w:t>
            </w:r>
            <w:r w:rsidR="00B6089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39F0B" w:rsidR="001E41F3" w:rsidRPr="00EC3C0E" w:rsidRDefault="00B6089F" w:rsidP="00D24991">
            <w:pPr>
              <w:pStyle w:val="CRCoverPage"/>
              <w:spacing w:after="0"/>
              <w:ind w:left="100" w:right="-609"/>
              <w:rPr>
                <w:b/>
                <w:noProof/>
              </w:rPr>
            </w:pPr>
            <w:r w:rsidRPr="00EC3C0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B6217" w:rsidR="001E41F3" w:rsidRDefault="00BF27A2">
            <w:pPr>
              <w:pStyle w:val="CRCoverPage"/>
              <w:spacing w:after="0"/>
              <w:ind w:left="100"/>
              <w:rPr>
                <w:noProof/>
              </w:rPr>
            </w:pPr>
            <w:r>
              <w:t>Rel-</w:t>
            </w:r>
            <w:r w:rsidR="00B608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13673" w14:textId="2DBB42B4" w:rsidR="001E41F3" w:rsidRDefault="001F7A45">
            <w:pPr>
              <w:pStyle w:val="CRCoverPage"/>
              <w:spacing w:after="0"/>
              <w:ind w:left="100"/>
              <w:rPr>
                <w:noProof/>
                <w:lang w:eastAsia="zh-CN"/>
              </w:rPr>
            </w:pPr>
            <w:r>
              <w:rPr>
                <w:rFonts w:hint="eastAsia"/>
                <w:noProof/>
                <w:lang w:eastAsia="zh-CN"/>
              </w:rPr>
              <w:t>According</w:t>
            </w:r>
            <w:r>
              <w:rPr>
                <w:noProof/>
                <w:lang w:eastAsia="zh-CN"/>
              </w:rPr>
              <w:t xml:space="preserve"> to the definition of </w:t>
            </w:r>
            <w:r>
              <w:t>TS 37.320</w:t>
            </w:r>
            <w:r>
              <w:rPr>
                <w:noProof/>
                <w:lang w:eastAsia="zh-CN"/>
              </w:rPr>
              <w:t xml:space="preserve">, </w:t>
            </w:r>
            <w:r w:rsidRPr="001F7A45">
              <w:rPr>
                <w:noProof/>
                <w:lang w:eastAsia="zh-CN"/>
              </w:rPr>
              <w:t>M5</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M</w:t>
            </w:r>
            <w:r>
              <w:rPr>
                <w:noProof/>
                <w:lang w:eastAsia="zh-CN"/>
              </w:rPr>
              <w:t>7</w:t>
            </w:r>
            <w:r w:rsidRPr="001F7A45">
              <w:rPr>
                <w:noProof/>
                <w:lang w:eastAsia="zh-CN"/>
              </w:rPr>
              <w:t xml:space="preserve"> includes uplink and downlink measurement</w:t>
            </w:r>
            <w:r>
              <w:rPr>
                <w:noProof/>
                <w:lang w:eastAsia="zh-CN"/>
              </w:rPr>
              <w:t>. Therefore, this sho</w:t>
            </w:r>
            <w:r w:rsidR="004D7B9E">
              <w:rPr>
                <w:noProof/>
                <w:lang w:eastAsia="zh-CN"/>
              </w:rPr>
              <w:t>u</w:t>
            </w:r>
            <w:r>
              <w:rPr>
                <w:noProof/>
                <w:lang w:eastAsia="zh-CN"/>
              </w:rPr>
              <w:t>ld be referenced correctly.</w:t>
            </w:r>
          </w:p>
          <w:p w14:paraId="708AA7DE" w14:textId="5E90969A" w:rsidR="00C42919" w:rsidRDefault="00C42919">
            <w:pPr>
              <w:pStyle w:val="CRCoverPage"/>
              <w:spacing w:after="0"/>
              <w:ind w:left="100"/>
              <w:rPr>
                <w:noProof/>
                <w:lang w:eastAsia="zh-CN"/>
              </w:rPr>
            </w:pPr>
            <w:r>
              <w:rPr>
                <w:noProof/>
                <w:lang w:eastAsia="zh-CN"/>
              </w:rPr>
              <w:t xml:space="preserve">In addition, there is a redundant statements in clasue </w:t>
            </w:r>
            <w:r>
              <w:rPr>
                <w:rFonts w:hint="eastAsia"/>
                <w:noProof/>
                <w:lang w:eastAsia="zh-CN"/>
              </w:rPr>
              <w:t>6</w:t>
            </w:r>
            <w:r>
              <w:rPr>
                <w:noProof/>
                <w:lang w:eastAsia="zh-CN"/>
              </w:rPr>
              <w:t xml:space="preserve">.3.1.1.7.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E13C4" w14:textId="785CC0EC" w:rsidR="00EC3C0E" w:rsidRDefault="00EC3C0E" w:rsidP="00EC3C0E">
            <w:pPr>
              <w:pStyle w:val="CRCoverPage"/>
              <w:numPr>
                <w:ilvl w:val="0"/>
                <w:numId w:val="5"/>
              </w:numPr>
              <w:spacing w:after="0"/>
              <w:rPr>
                <w:noProof/>
              </w:rPr>
            </w:pPr>
            <w:r>
              <w:rPr>
                <w:rFonts w:hint="eastAsia"/>
                <w:noProof/>
                <w:lang w:eastAsia="zh-CN"/>
              </w:rPr>
              <w:t>C</w:t>
            </w:r>
            <w:r>
              <w:rPr>
                <w:noProof/>
                <w:lang w:eastAsia="zh-CN"/>
              </w:rPr>
              <w:t>orrect the reference statements to align with the RAN specification.</w:t>
            </w:r>
          </w:p>
          <w:p w14:paraId="31C656EC" w14:textId="6DC01281" w:rsidR="001E41F3" w:rsidRDefault="00EC3C0E" w:rsidP="00EC3C0E">
            <w:pPr>
              <w:pStyle w:val="CRCoverPage"/>
              <w:numPr>
                <w:ilvl w:val="0"/>
                <w:numId w:val="5"/>
              </w:numPr>
              <w:spacing w:after="0"/>
              <w:rPr>
                <w:noProof/>
              </w:rPr>
            </w:pPr>
            <w:r w:rsidRPr="00EC3C0E">
              <w:rPr>
                <w:noProof/>
              </w:rPr>
              <w:t xml:space="preserve">Deleted redundant </w:t>
            </w:r>
            <w:r>
              <w:rPr>
                <w:lang w:eastAsia="zh-CN"/>
              </w:rPr>
              <w:t>statements</w:t>
            </w:r>
            <w:r w:rsidR="00C42919">
              <w:rPr>
                <w:lang w:eastAsia="zh-CN"/>
              </w:rPr>
              <w:t xml:space="preserve"> in clause </w:t>
            </w:r>
            <w:r w:rsidR="00C42919">
              <w:rPr>
                <w:rFonts w:hint="eastAsia"/>
                <w:noProof/>
                <w:lang w:eastAsia="zh-CN"/>
              </w:rPr>
              <w:t>6</w:t>
            </w:r>
            <w:r w:rsidR="00C42919">
              <w:rPr>
                <w:noProof/>
                <w:lang w:eastAsia="zh-CN"/>
              </w:rPr>
              <w:t>.3.1.1.7</w:t>
            </w:r>
            <w:r w:rsidRPr="00EC3C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ECB39" w:rsidR="001E41F3" w:rsidRDefault="00EC3C0E">
            <w:pPr>
              <w:pStyle w:val="CRCoverPage"/>
              <w:spacing w:after="0"/>
              <w:ind w:left="100"/>
              <w:rPr>
                <w:noProof/>
              </w:rPr>
            </w:pPr>
            <w:r>
              <w:rPr>
                <w:rFonts w:hint="eastAsia"/>
                <w:lang w:eastAsia="zh-CN"/>
              </w:rPr>
              <w:t>I</w:t>
            </w:r>
            <w:r>
              <w:rPr>
                <w:lang w:eastAsia="zh-CN"/>
              </w:rPr>
              <w:t>ncorrect reference statements</w:t>
            </w:r>
            <w:r>
              <w:rPr>
                <w:lang w:val="en-CA"/>
              </w:rPr>
              <w:t xml:space="preserve"> 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E5C0F" w:rsidR="001E41F3" w:rsidRDefault="00C42919">
            <w:pPr>
              <w:pStyle w:val="CRCoverPage"/>
              <w:spacing w:after="0"/>
              <w:ind w:left="100"/>
              <w:rPr>
                <w:noProof/>
                <w:lang w:eastAsia="zh-CN"/>
              </w:rPr>
            </w:pPr>
            <w:r>
              <w:rPr>
                <w:rFonts w:hint="eastAsia"/>
                <w:noProof/>
                <w:lang w:eastAsia="zh-CN"/>
              </w:rPr>
              <w:t>6</w:t>
            </w:r>
            <w:r>
              <w:rPr>
                <w:noProof/>
                <w:lang w:eastAsia="zh-CN"/>
              </w:rPr>
              <w:t>.3.1.1.7, 6.3.1.2.1, 6.3.1.3.1, 6.3.1.3.2, 6.3.1.3.3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20C45" w:rsidR="001E41F3" w:rsidRDefault="00EC3C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D863D" w:rsidR="001E41F3" w:rsidRDefault="00EC3C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39D76" w:rsidR="001E41F3" w:rsidRDefault="00EC3C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5FB30FB" w14:textId="77777777" w:rsidTr="00D845BE">
        <w:tc>
          <w:tcPr>
            <w:tcW w:w="9521" w:type="dxa"/>
            <w:shd w:val="clear" w:color="auto" w:fill="FFFFCC"/>
            <w:vAlign w:val="center"/>
          </w:tcPr>
          <w:p w14:paraId="0417F413" w14:textId="77777777" w:rsidR="003D3BA9" w:rsidRPr="007D21AA" w:rsidRDefault="003D3BA9" w:rsidP="00D8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2174C8" w14:textId="77777777" w:rsidR="00250B08" w:rsidRDefault="00250B08" w:rsidP="00250B08">
      <w:pPr>
        <w:pStyle w:val="50"/>
        <w:rPr>
          <w:color w:val="000000"/>
        </w:rPr>
      </w:pPr>
      <w:bookmarkStart w:id="2" w:name="_Toc158104337"/>
      <w:r>
        <w:rPr>
          <w:color w:val="000000"/>
        </w:rPr>
        <w:t>6.3.1.1.7</w:t>
      </w:r>
      <w:r>
        <w:rPr>
          <w:color w:val="000000"/>
        </w:rPr>
        <w:tab/>
      </w:r>
      <w:r>
        <w:rPr>
          <w:noProof/>
          <w:lang w:eastAsia="ja-JP"/>
        </w:rPr>
        <w:t>Average RLC packet delay in the UL</w:t>
      </w:r>
      <w:bookmarkEnd w:id="2"/>
      <w:r>
        <w:rPr>
          <w:noProof/>
          <w:lang w:eastAsia="ja-JP"/>
        </w:rPr>
        <w:t xml:space="preserve"> </w:t>
      </w:r>
    </w:p>
    <w:p w14:paraId="5389FF1C" w14:textId="77777777" w:rsidR="00250B08" w:rsidRDefault="00250B08" w:rsidP="00250B08">
      <w:pPr>
        <w:pStyle w:val="B1"/>
      </w:pPr>
      <w:r>
        <w:t>a)</w:t>
      </w:r>
      <w:r>
        <w:tab/>
        <w:t xml:space="preserve">This measurement provides the average (arithmetic mean) RLC packet delay on the uplink, i.e., the delay within the gNB-DU. The measurement is calculated per QoS level (mapped 5QI or QCI in NR option 3) and per supported S-NSSAI. </w:t>
      </w:r>
      <w:r>
        <w:rPr>
          <w:color w:val="000000"/>
          <w:lang w:eastAsia="zh-CN"/>
        </w:rPr>
        <w:t xml:space="preserve">This measurement is also referred to as D2.2 (see TS </w:t>
      </w:r>
      <w:r>
        <w:rPr>
          <w:lang w:eastAsia="zh-CN"/>
        </w:rPr>
        <w:t>38.314 [8]</w:t>
      </w:r>
      <w:r>
        <w:rPr>
          <w:color w:val="000000"/>
          <w:lang w:eastAsia="zh-CN"/>
        </w:rPr>
        <w:t>) as part of UL M6 measurement (see TS 37.320 [9]).</w:t>
      </w:r>
    </w:p>
    <w:p w14:paraId="700CC8EF" w14:textId="77777777" w:rsidR="00250B08" w:rsidRDefault="00250B08" w:rsidP="00250B08">
      <w:pPr>
        <w:pStyle w:val="B1"/>
      </w:pPr>
      <w:r>
        <w:t>b)</w:t>
      </w:r>
      <w:r>
        <w:tab/>
        <w:t>DER (n=1)</w:t>
      </w:r>
    </w:p>
    <w:p w14:paraId="35856B04" w14:textId="77777777" w:rsidR="00250B08" w:rsidRDefault="00250B08" w:rsidP="00250B08">
      <w:pPr>
        <w:pStyle w:val="B1"/>
      </w:pPr>
      <w:r>
        <w:t>c)</w:t>
      </w:r>
      <w:r>
        <w:tab/>
        <w:t>This measurement is obtained according to the definition in clause 4.2.1.2.3 of TS 38.314 [8], named "</w:t>
      </w:r>
      <w:r>
        <w:rPr>
          <w:noProof/>
          <w:lang w:eastAsia="ja-JP"/>
        </w:rPr>
        <w:t>Average RLC packet delay in the UL per DRB per UE</w:t>
      </w:r>
      <w:r>
        <w:rPr>
          <w:lang w:eastAsia="ja-JP"/>
        </w:rPr>
        <w:t>"</w:t>
      </w:r>
      <w:r>
        <w:t xml:space="preserve">. The measurement is performed per QoS level (mapped 5QI or QCI in NR option 3) and per supported S-NSSAI. </w:t>
      </w:r>
    </w:p>
    <w:p w14:paraId="5A674B66" w14:textId="77777777" w:rsidR="00250B08" w:rsidRDefault="00250B08" w:rsidP="00250B08">
      <w:pPr>
        <w:pStyle w:val="B1"/>
      </w:pPr>
      <w:r>
        <w:t>d)</w:t>
      </w:r>
      <w:r>
        <w:tab/>
        <w:t>Each measurement is a real representing the mean delay in the unit 0.1 milliseconds. The number of measurements is equal to the number of QoS levels multiplied by the number of supported S-NSSAIs.</w:t>
      </w:r>
    </w:p>
    <w:p w14:paraId="47C464D1" w14:textId="77777777" w:rsidR="00250B08" w:rsidRDefault="00250B08" w:rsidP="00250B08">
      <w:pPr>
        <w:pStyle w:val="B2"/>
      </w:pPr>
      <w:r>
        <w:t xml:space="preserve">[Total No. of measurement instances] x [No. of filter values for all measurements] (DL and UL) </w:t>
      </w:r>
      <w:r>
        <w:rPr>
          <w:rFonts w:hint="eastAsia"/>
          <w:lang w:val="en-US"/>
        </w:rPr>
        <w:t>≤</w:t>
      </w:r>
      <w:r>
        <w:t xml:space="preserve"> 100.</w:t>
      </w:r>
    </w:p>
    <w:p w14:paraId="545C7AD2" w14:textId="3C4BD33B" w:rsidR="00250B08" w:rsidRDefault="00250B08" w:rsidP="00250B08">
      <w:pPr>
        <w:pStyle w:val="B1"/>
      </w:pPr>
      <w:r>
        <w:t>e)</w:t>
      </w:r>
      <w:r>
        <w:tab/>
        <w:t xml:space="preserve">The measurement name has the form </w:t>
      </w:r>
      <w:r>
        <w:rPr>
          <w:lang w:val="en-US"/>
        </w:rPr>
        <w:t>DRB.RlcDelayUlUe.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del w:id="3" w:author="Huawei" w:date="2024-04-30T10:46:00Z">
        <w:r w:rsidDel="00250B08">
          <w:delText>f)</w:delText>
        </w:r>
        <w:r w:rsidDel="00250B08">
          <w:tab/>
          <w:delText>NRCellDU.</w:delText>
        </w:r>
      </w:del>
    </w:p>
    <w:p w14:paraId="7AE09C68" w14:textId="77777777" w:rsidR="00250B08" w:rsidRDefault="00250B08" w:rsidP="00250B08">
      <w:pPr>
        <w:pStyle w:val="B1"/>
      </w:pPr>
      <w:r>
        <w:t>f)</w:t>
      </w:r>
      <w:r>
        <w:tab/>
        <w:t>NRCellDU.</w:t>
      </w:r>
    </w:p>
    <w:p w14:paraId="15DD44FC" w14:textId="77777777" w:rsidR="00250B08" w:rsidRDefault="00250B08" w:rsidP="00250B08">
      <w:pPr>
        <w:pStyle w:val="B1"/>
        <w:rPr>
          <w:color w:val="000000"/>
          <w:lang w:eastAsia="zh-CN"/>
        </w:rPr>
      </w:pPr>
      <w:r>
        <w:rPr>
          <w:color w:val="000000"/>
          <w:lang w:eastAsia="zh-CN"/>
        </w:rPr>
        <w:t>g)</w:t>
      </w:r>
      <w:r>
        <w:rPr>
          <w:color w:val="000000"/>
          <w:lang w:eastAsia="zh-CN"/>
        </w:rPr>
        <w:tab/>
        <w:t>S-TMSI.</w:t>
      </w:r>
    </w:p>
    <w:p w14:paraId="64AC2D1E" w14:textId="77777777" w:rsidR="00250B08" w:rsidRDefault="00250B08" w:rsidP="00250B08">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3" w:tgtFrame="_blank" w:history="1">
        <w:r>
          <w:rPr>
            <w:rStyle w:val="aa"/>
            <w:color w:val="000000"/>
          </w:rPr>
          <w:t>23.288</w:t>
        </w:r>
      </w:hyperlink>
      <w:r>
        <w:rPr>
          <w:color w:val="000000"/>
        </w:rPr>
        <w:t xml:space="preserve">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1356" w:rsidRPr="007D21AA" w14:paraId="4B270430" w14:textId="77777777" w:rsidTr="00211823">
        <w:tc>
          <w:tcPr>
            <w:tcW w:w="9521" w:type="dxa"/>
            <w:shd w:val="clear" w:color="auto" w:fill="FFFFCC"/>
            <w:vAlign w:val="center"/>
          </w:tcPr>
          <w:p w14:paraId="6F1D1E79" w14:textId="37890D9A" w:rsidR="004C1356" w:rsidRPr="007D21AA" w:rsidRDefault="004C1356" w:rsidP="00211823">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511BAAF5" w14:textId="77D3B30D" w:rsidR="003D3BA9" w:rsidRDefault="003D3BA9">
      <w:pPr>
        <w:rPr>
          <w:noProof/>
        </w:rPr>
      </w:pPr>
    </w:p>
    <w:p w14:paraId="0C010144" w14:textId="77777777" w:rsidR="004C1356" w:rsidRDefault="004C1356" w:rsidP="004C1356">
      <w:pPr>
        <w:pStyle w:val="40"/>
        <w:overflowPunct w:val="0"/>
        <w:autoSpaceDE w:val="0"/>
        <w:autoSpaceDN w:val="0"/>
        <w:adjustRightInd w:val="0"/>
        <w:textAlignment w:val="baseline"/>
        <w:rPr>
          <w:color w:val="000000"/>
        </w:rPr>
      </w:pPr>
      <w:bookmarkStart w:id="4" w:name="_Toc158104339"/>
      <w:r>
        <w:t>6.3.1.2</w:t>
      </w:r>
      <w:r>
        <w:tab/>
        <w:t>Packet Loss for all gNB deployment scenario</w:t>
      </w:r>
      <w:bookmarkEnd w:id="4"/>
    </w:p>
    <w:p w14:paraId="1D9A466D" w14:textId="77777777" w:rsidR="004C1356" w:rsidRDefault="004C1356" w:rsidP="004C1356">
      <w:pPr>
        <w:pStyle w:val="50"/>
      </w:pPr>
      <w:bookmarkStart w:id="5" w:name="_Toc158104340"/>
      <w:r>
        <w:t>6.3.1.2</w:t>
      </w:r>
      <w:r>
        <w:rPr>
          <w:color w:val="000000"/>
        </w:rPr>
        <w:t>.1</w:t>
      </w:r>
      <w:r>
        <w:tab/>
        <w:t xml:space="preserve">DL </w:t>
      </w:r>
      <w:r>
        <w:rPr>
          <w:noProof/>
          <w:lang w:eastAsia="ja-JP"/>
        </w:rPr>
        <w:t>Packet</w:t>
      </w:r>
      <w:r>
        <w:t xml:space="preserve"> Loss Rate on Uu</w:t>
      </w:r>
      <w:bookmarkEnd w:id="5"/>
    </w:p>
    <w:p w14:paraId="428C8A55" w14:textId="48668105" w:rsidR="004C1356" w:rsidRDefault="004C1356" w:rsidP="004C1356">
      <w:pPr>
        <w:overflowPunct w:val="0"/>
        <w:autoSpaceDE w:val="0"/>
        <w:autoSpaceDN w:val="0"/>
        <w:adjustRightInd w:val="0"/>
        <w:ind w:left="568" w:hanging="284"/>
        <w:textAlignment w:val="baseline"/>
      </w:pPr>
      <w:r>
        <w:t>a)</w:t>
      </w:r>
      <w:r>
        <w:tab/>
        <w:t xml:space="preserve">This measurement provides the DL Packet (i.e., RLC SDU) Loss rate on Uu interface. The measurement is split into subcounters per QoS level (mapped 5QI or QCI in NR option 3) and per supported S-NSSAI. This measurement is also referred to as </w:t>
      </w:r>
      <w:ins w:id="6" w:author="Huawei" w:date="2024-04-30T11:06:00Z">
        <w:r>
          <w:rPr>
            <w:rFonts w:hint="eastAsia"/>
            <w:lang w:eastAsia="zh-CN"/>
          </w:rPr>
          <w:t>DL</w:t>
        </w:r>
        <w:r>
          <w:t xml:space="preserve"> </w:t>
        </w:r>
      </w:ins>
      <w:r>
        <w:t>M7 in TS 37.320 [9].</w:t>
      </w:r>
    </w:p>
    <w:p w14:paraId="24A3A457" w14:textId="77777777" w:rsidR="004C1356" w:rsidRDefault="004C1356" w:rsidP="004C1356">
      <w:pPr>
        <w:overflowPunct w:val="0"/>
        <w:autoSpaceDE w:val="0"/>
        <w:autoSpaceDN w:val="0"/>
        <w:adjustRightInd w:val="0"/>
        <w:ind w:left="568" w:hanging="284"/>
        <w:textAlignment w:val="baseline"/>
      </w:pPr>
      <w:r>
        <w:t>b)</w:t>
      </w:r>
      <w:r>
        <w:tab/>
        <w:t>CC</w:t>
      </w:r>
    </w:p>
    <w:p w14:paraId="34E45FB1" w14:textId="77777777" w:rsidR="004C1356" w:rsidRDefault="004C1356" w:rsidP="004C1356">
      <w:pPr>
        <w:pStyle w:val="B1"/>
        <w:rPr>
          <w:color w:val="000000"/>
        </w:rPr>
      </w:pPr>
      <w:r>
        <w:t>c)</w:t>
      </w:r>
      <w:r>
        <w:tab/>
        <w:t xml:space="preserve">This measurement is obtained according to the definition in clause 4.2.1.5.1 of TS </w:t>
      </w:r>
      <w:r>
        <w:rPr>
          <w:color w:val="000000"/>
        </w:rPr>
        <w:t>38.314 [8]</w:t>
      </w:r>
      <w:r>
        <w:t>, named "Packet Uu Loss Rate in the DL per DRB per UE</w:t>
      </w:r>
      <w:r>
        <w:rPr>
          <w:lang w:eastAsia="ja-JP"/>
        </w:rPr>
        <w:t>"</w:t>
      </w:r>
      <w:r>
        <w:t>.</w:t>
      </w:r>
      <w:r>
        <w:rPr>
          <w:color w:val="000000"/>
        </w:rPr>
        <w:t xml:space="preserve"> </w:t>
      </w:r>
      <w:r>
        <w:rPr>
          <w:color w:val="000000"/>
          <w:lang w:eastAsia="zh-CN"/>
        </w:rPr>
        <w:t>The measurement is performed per QoS level (mapped 5QI or QCI in NR option 3) and per supported S-NSSAI.</w:t>
      </w:r>
    </w:p>
    <w:p w14:paraId="3837EB15" w14:textId="77777777" w:rsidR="004C1356" w:rsidRDefault="004C1356" w:rsidP="004C1356">
      <w:pPr>
        <w:overflowPunct w:val="0"/>
        <w:autoSpaceDE w:val="0"/>
        <w:autoSpaceDN w:val="0"/>
        <w:adjustRightInd w:val="0"/>
        <w:ind w:left="568" w:hanging="284"/>
        <w:textAlignment w:val="baseline"/>
      </w:pPr>
      <w:r>
        <w:t>d)</w:t>
      </w:r>
      <w:r>
        <w:tab/>
        <w:t xml:space="preserve">Each measurement is an integer value. </w:t>
      </w:r>
      <w:r>
        <w:rPr>
          <w:color w:val="000000"/>
          <w:lang w:eastAsia="zh-CN"/>
        </w:rPr>
        <w:t>The number of measurements is equal to the number of QoS levels multiplied by the number of supported S-NSSAIs.</w:t>
      </w:r>
      <w:r>
        <w:t xml:space="preserve"> </w:t>
      </w:r>
    </w:p>
    <w:p w14:paraId="5442600A" w14:textId="77777777" w:rsidR="004C1356" w:rsidRDefault="004C1356" w:rsidP="004C1356">
      <w:pPr>
        <w:overflowPunct w:val="0"/>
        <w:autoSpaceDE w:val="0"/>
        <w:autoSpaceDN w:val="0"/>
        <w:adjustRightInd w:val="0"/>
        <w:ind w:left="568" w:hanging="284"/>
        <w:textAlignment w:val="baseline"/>
        <w:rPr>
          <w:lang w:val="en-US"/>
        </w:rPr>
      </w:pPr>
      <w:r>
        <w:t>e)</w:t>
      </w:r>
      <w:r>
        <w:tab/>
      </w:r>
      <w:r>
        <w:rPr>
          <w:lang w:eastAsia="zh-CN"/>
        </w:rPr>
        <w:t>DRB.PacketLossRateUuDlUe.</w:t>
      </w:r>
      <w:r>
        <w:rPr>
          <w:i/>
          <w:iCs/>
          <w:lang w:eastAsia="zh-CN"/>
        </w:rPr>
        <w:t>Filter</w:t>
      </w:r>
      <w:r>
        <w:rPr>
          <w:lang w:eastAsia="zh-CN"/>
        </w:rPr>
        <w:t xml:space="preserve">, </w:t>
      </w:r>
      <w:r>
        <w:rPr>
          <w:lang w:eastAsia="zh-CN"/>
        </w:rPr>
        <w:br/>
        <w:t xml:space="preserve">Where </w:t>
      </w:r>
      <w:r>
        <w:rPr>
          <w:i/>
          <w:lang w:eastAsia="zh-CN"/>
        </w:rPr>
        <w:t>Filter</w:t>
      </w:r>
      <w:r>
        <w:rPr>
          <w:lang w:eastAsia="zh-CN"/>
        </w:rPr>
        <w:t xml:space="preserve"> is a combination of QoS level and S-NSSAI, QoS level represents the mapped 5QI or QCI level, and </w:t>
      </w:r>
      <w:r>
        <w:rPr>
          <w:i/>
          <w:lang w:eastAsia="zh-CN"/>
        </w:rPr>
        <w:t>SNSSAI</w:t>
      </w:r>
      <w:r>
        <w:rPr>
          <w:lang w:eastAsia="zh-CN"/>
        </w:rPr>
        <w:t xml:space="preserve"> represents S-NSSAI. </w:t>
      </w:r>
    </w:p>
    <w:p w14:paraId="116B508E" w14:textId="77777777" w:rsidR="004C1356" w:rsidRDefault="004C1356" w:rsidP="004C1356">
      <w:pPr>
        <w:overflowPunct w:val="0"/>
        <w:autoSpaceDE w:val="0"/>
        <w:autoSpaceDN w:val="0"/>
        <w:adjustRightInd w:val="0"/>
        <w:ind w:left="568" w:hanging="284"/>
        <w:textAlignment w:val="baseline"/>
      </w:pPr>
      <w:r>
        <w:t>f)</w:t>
      </w:r>
      <w:r>
        <w:tab/>
        <w:t>NRCellDU</w:t>
      </w:r>
    </w:p>
    <w:p w14:paraId="5CFE00CC" w14:textId="77777777" w:rsidR="004C1356" w:rsidRDefault="004C1356" w:rsidP="004C1356">
      <w:pPr>
        <w:pStyle w:val="B1"/>
        <w:spacing w:after="100" w:line="180" w:lineRule="exact"/>
        <w:ind w:leftChars="142"/>
        <w:rPr>
          <w:lang w:eastAsia="zh-CN"/>
        </w:rPr>
      </w:pPr>
      <w:r>
        <w:rPr>
          <w:lang w:eastAsia="zh-CN"/>
        </w:rPr>
        <w:t>g)</w:t>
      </w:r>
      <w:r>
        <w:rPr>
          <w:lang w:eastAsia="zh-CN"/>
        </w:rPr>
        <w:tab/>
        <w:t>S-TMSI</w:t>
      </w:r>
    </w:p>
    <w:p w14:paraId="17716834" w14:textId="77777777" w:rsidR="004C1356" w:rsidRDefault="004C1356" w:rsidP="004C1356">
      <w:pPr>
        <w:overflowPunct w:val="0"/>
        <w:autoSpaceDE w:val="0"/>
        <w:autoSpaceDN w:val="0"/>
        <w:adjustRightInd w:val="0"/>
        <w:ind w:left="568" w:hanging="284"/>
        <w:textAlignment w:val="baseline"/>
      </w:pPr>
      <w:r>
        <w:rPr>
          <w:lang w:eastAsia="zh-CN"/>
        </w:rPr>
        <w:t>h)</w:t>
      </w:r>
      <w:r>
        <w:rPr>
          <w:lang w:eastAsia="zh-CN"/>
        </w:rPr>
        <w:tab/>
        <w:t>One usage of this measurement is to support ML training and performance evaluation.</w:t>
      </w:r>
    </w:p>
    <w:p w14:paraId="74B7616A" w14:textId="77777777" w:rsidR="004C1356" w:rsidRDefault="004C1356" w:rsidP="004C1356">
      <w:pPr>
        <w:pStyle w:val="40"/>
        <w:overflowPunct w:val="0"/>
        <w:autoSpaceDE w:val="0"/>
        <w:autoSpaceDN w:val="0"/>
        <w:adjustRightInd w:val="0"/>
        <w:textAlignment w:val="baseline"/>
      </w:pPr>
      <w:bookmarkStart w:id="7" w:name="_Toc158104341"/>
      <w:r>
        <w:t>6.3.1.3</w:t>
      </w:r>
      <w:r>
        <w:tab/>
        <w:t>Packet loss for split gNB deployment scenario</w:t>
      </w:r>
      <w:bookmarkEnd w:id="7"/>
    </w:p>
    <w:p w14:paraId="3A210722" w14:textId="77777777" w:rsidR="004C1356" w:rsidRDefault="004C1356" w:rsidP="004C1356">
      <w:pPr>
        <w:pStyle w:val="50"/>
      </w:pPr>
      <w:bookmarkStart w:id="8" w:name="_Toc158104342"/>
      <w:r>
        <w:t>6.3.1.3.1</w:t>
      </w:r>
      <w:r>
        <w:tab/>
        <w:t>UL PDCP SDU Loss Rate</w:t>
      </w:r>
      <w:bookmarkEnd w:id="8"/>
    </w:p>
    <w:p w14:paraId="201B8549" w14:textId="263B1110" w:rsidR="004C1356" w:rsidRDefault="004C1356" w:rsidP="004C1356">
      <w:pPr>
        <w:overflowPunct w:val="0"/>
        <w:autoSpaceDE w:val="0"/>
        <w:autoSpaceDN w:val="0"/>
        <w:adjustRightInd w:val="0"/>
        <w:ind w:left="568" w:hanging="284"/>
        <w:textAlignment w:val="baseline"/>
      </w:pPr>
      <w:r>
        <w:t>a)</w:t>
      </w:r>
      <w:r>
        <w:tab/>
        <w:t xml:space="preserve">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 The measurement is optionally split into subcounters per QoS level (mapped 5QI or QCI in NR option 3), and subcounters per supported S-NSSAI. This measurement is also referred to as </w:t>
      </w:r>
      <w:ins w:id="9" w:author="Huawei" w:date="2024-04-30T14:25:00Z">
        <w:r w:rsidR="002F41EC">
          <w:rPr>
            <w:lang w:eastAsia="zh-CN"/>
          </w:rPr>
          <w:t>U</w:t>
        </w:r>
      </w:ins>
      <w:ins w:id="10" w:author="Huawei" w:date="2024-04-30T11:06:00Z">
        <w:r>
          <w:rPr>
            <w:rFonts w:hint="eastAsia"/>
            <w:lang w:eastAsia="zh-CN"/>
          </w:rPr>
          <w:t>L</w:t>
        </w:r>
        <w:r>
          <w:t xml:space="preserve"> </w:t>
        </w:r>
      </w:ins>
      <w:r>
        <w:t>M7 in TS 37.320 [9].</w:t>
      </w:r>
    </w:p>
    <w:p w14:paraId="5AD50481" w14:textId="77777777" w:rsidR="004C1356" w:rsidRDefault="004C1356" w:rsidP="004C1356">
      <w:pPr>
        <w:overflowPunct w:val="0"/>
        <w:autoSpaceDE w:val="0"/>
        <w:autoSpaceDN w:val="0"/>
        <w:adjustRightInd w:val="0"/>
        <w:ind w:left="568" w:hanging="284"/>
        <w:textAlignment w:val="baseline"/>
      </w:pPr>
      <w:r>
        <w:t>b)</w:t>
      </w:r>
      <w:r>
        <w:tab/>
        <w:t>SI</w:t>
      </w:r>
    </w:p>
    <w:p w14:paraId="391AB18A" w14:textId="77777777" w:rsidR="004C1356" w:rsidRDefault="004C1356" w:rsidP="004C1356">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UL PDCP sequence numbers, representing packets that are not delivered to higher layers, of a data radio bearer,</w:t>
      </w:r>
      <w:r>
        <w:rPr>
          <w:rFonts w:eastAsia="MS Mincho"/>
        </w:rPr>
        <w:t xml:space="preserve"> divided by </w:t>
      </w:r>
      <w:r>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Pr>
          <w:rFonts w:eastAsia="MS Mincho" w:cs="Arial"/>
          <w:kern w:val="2"/>
        </w:rPr>
        <w:t xml:space="preserve">. If transmission of a packet might continue in another cell, it shall not be included in this count. </w:t>
      </w:r>
      <w:r>
        <w:t>Separate counters are optionally maintained for mapped 5QI (or QCI for NR option 3) and per supported S-NSSAI.</w:t>
      </w:r>
    </w:p>
    <w:p w14:paraId="5019CB75" w14:textId="77777777" w:rsidR="004C1356" w:rsidRDefault="004C1356" w:rsidP="004C1356">
      <w:pPr>
        <w:overflowPunct w:val="0"/>
        <w:autoSpaceDE w:val="0"/>
        <w:autoSpaceDN w:val="0"/>
        <w:adjustRightInd w:val="0"/>
        <w:ind w:left="568" w:hanging="284"/>
        <w:textAlignment w:val="baseline"/>
      </w:pPr>
      <w:r>
        <w:t>d)</w:t>
      </w:r>
      <w:r>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14:paraId="089F168F" w14:textId="77777777" w:rsidR="004C1356" w:rsidRDefault="004C1356" w:rsidP="004C1356">
      <w:pPr>
        <w:overflowPunct w:val="0"/>
        <w:autoSpaceDE w:val="0"/>
        <w:autoSpaceDN w:val="0"/>
        <w:adjustRightInd w:val="0"/>
        <w:spacing w:after="0"/>
        <w:ind w:left="568" w:hanging="284"/>
        <w:textAlignment w:val="baseline"/>
      </w:pPr>
      <w:r>
        <w:t>e)</w:t>
      </w:r>
      <w:r>
        <w:tab/>
        <w:t xml:space="preserve">The measurement name has the form </w:t>
      </w:r>
      <w:r>
        <w:rPr>
          <w:lang w:val="en-US"/>
        </w:rPr>
        <w:t>DRB.PacketLossRateUlUe, and optionally</w:t>
      </w:r>
      <w:r>
        <w:rPr>
          <w:lang w:val="en-US"/>
        </w:rPr>
        <w:br/>
        <w:t>DRB.PacketLossRateUlUe.</w:t>
      </w:r>
      <w:r>
        <w:rPr>
          <w:i/>
        </w:rPr>
        <w:t xml:space="preserve">QoS </w:t>
      </w:r>
      <w:r>
        <w:t xml:space="preserve">where </w:t>
      </w:r>
      <w:r>
        <w:rPr>
          <w:i/>
        </w:rPr>
        <w:t>QoS</w:t>
      </w:r>
      <w:r>
        <w:t xml:space="preserve"> identifies the target quality of service class, </w:t>
      </w:r>
      <w:r>
        <w:rPr>
          <w:lang w:val="en-US"/>
        </w:rPr>
        <w:t>and DRB.PacketLossRateUlUe.</w:t>
      </w:r>
      <w:r>
        <w:rPr>
          <w:i/>
        </w:rPr>
        <w:t xml:space="preserve">SNSSAI </w:t>
      </w:r>
      <w:r>
        <w:t xml:space="preserve">where </w:t>
      </w:r>
      <w:r>
        <w:rPr>
          <w:i/>
        </w:rPr>
        <w:t>SNSSAI</w:t>
      </w:r>
      <w:r>
        <w:t xml:space="preserve"> identifies the S-NSSAI.</w:t>
      </w:r>
      <w:r>
        <w:rPr>
          <w:lang w:val="en-US"/>
        </w:rPr>
        <w:t xml:space="preserve"> </w:t>
      </w:r>
    </w:p>
    <w:p w14:paraId="5A311143" w14:textId="77777777" w:rsidR="004C1356" w:rsidRDefault="004C1356" w:rsidP="004C1356">
      <w:pPr>
        <w:overflowPunct w:val="0"/>
        <w:autoSpaceDE w:val="0"/>
        <w:autoSpaceDN w:val="0"/>
        <w:adjustRightInd w:val="0"/>
        <w:spacing w:before="120" w:after="0" w:line="240" w:lineRule="exact"/>
        <w:ind w:left="568" w:hanging="284"/>
        <w:textAlignment w:val="baseline"/>
      </w:pPr>
      <w:r>
        <w:t>f)</w:t>
      </w:r>
      <w:r>
        <w:tab/>
        <w:t>GNBCUUPFunction;</w:t>
      </w:r>
    </w:p>
    <w:p w14:paraId="277022B7" w14:textId="77777777" w:rsidR="004C1356" w:rsidRDefault="004C1356" w:rsidP="004C1356">
      <w:pPr>
        <w:spacing w:afterLines="60" w:after="144" w:line="400" w:lineRule="exact"/>
        <w:ind w:left="568" w:hanging="284"/>
        <w:rPr>
          <w:lang w:eastAsia="zh-CN"/>
        </w:rPr>
      </w:pPr>
      <w:r>
        <w:rPr>
          <w:lang w:eastAsia="zh-CN"/>
        </w:rPr>
        <w:t>g)</w:t>
      </w:r>
      <w:r>
        <w:rPr>
          <w:lang w:eastAsia="zh-CN"/>
        </w:rPr>
        <w:tab/>
        <w:t>S-TMSI</w:t>
      </w:r>
    </w:p>
    <w:p w14:paraId="13F08520" w14:textId="77777777" w:rsidR="004C1356" w:rsidRDefault="004C1356" w:rsidP="004C1356">
      <w:pPr>
        <w:overflowPunct w:val="0"/>
        <w:autoSpaceDE w:val="0"/>
        <w:autoSpaceDN w:val="0"/>
        <w:adjustRightInd w:val="0"/>
        <w:spacing w:line="240" w:lineRule="exact"/>
        <w:ind w:left="568" w:hanging="284"/>
        <w:textAlignment w:val="baseline"/>
      </w:pPr>
      <w:r>
        <w:rPr>
          <w:lang w:eastAsia="zh-CN"/>
        </w:rPr>
        <w:t>h)</w:t>
      </w:r>
      <w:r>
        <w:rPr>
          <w:lang w:eastAsia="zh-CN"/>
        </w:rPr>
        <w:tab/>
        <w:t>One usage of this measurement is to support ML training and performance evaluation</w:t>
      </w:r>
      <w:r>
        <w:rPr>
          <w:color w:val="000000"/>
          <w:lang w:eastAsia="zh-CN"/>
        </w:rPr>
        <w:t>.</w:t>
      </w:r>
    </w:p>
    <w:p w14:paraId="0D2FCA69" w14:textId="77777777" w:rsidR="004C1356" w:rsidRDefault="004C1356" w:rsidP="004C1356">
      <w:pPr>
        <w:pStyle w:val="50"/>
      </w:pPr>
      <w:bookmarkStart w:id="11" w:name="_Toc158104343"/>
      <w:r>
        <w:t>6.3.1.3.2</w:t>
      </w:r>
      <w:r>
        <w:tab/>
        <w:t>UL F1-U Packet Loss Rate</w:t>
      </w:r>
      <w:bookmarkEnd w:id="11"/>
    </w:p>
    <w:p w14:paraId="7D74D0F1" w14:textId="789E44C5" w:rsidR="004C1356" w:rsidRDefault="004C1356" w:rsidP="004C1356">
      <w:pPr>
        <w:overflowPunct w:val="0"/>
        <w:autoSpaceDE w:val="0"/>
        <w:autoSpaceDN w:val="0"/>
        <w:adjustRightInd w:val="0"/>
        <w:ind w:left="568" w:hanging="284"/>
        <w:textAlignment w:val="baseline"/>
      </w:pPr>
      <w:r>
        <w:t>a)</w:t>
      </w:r>
      <w:r>
        <w:tab/>
        <w:t xml:space="preserve">This measurement provides the fraction of PDCP SDU packets which are not successfully received at gNB-CU-UP. It is a measure of the UL packet loss on the </w:t>
      </w:r>
      <w:r>
        <w:rPr>
          <w:lang w:eastAsia="zh-CN"/>
        </w:rPr>
        <w:t>F1-U interface</w:t>
      </w:r>
      <w:r>
        <w:t xml:space="preserve">. The measurement is optionally split into subcounters per QoS level (mapped 5QI or QCI in NR option 3) and subcounters per supported S-NSSAI. This measurement is also referred to as </w:t>
      </w:r>
      <w:ins w:id="12" w:author="Huawei" w:date="2024-04-30T11:06:00Z">
        <w:r>
          <w:rPr>
            <w:rFonts w:hint="eastAsia"/>
            <w:lang w:eastAsia="zh-CN"/>
          </w:rPr>
          <w:t>UL</w:t>
        </w:r>
        <w:r>
          <w:t xml:space="preserve"> </w:t>
        </w:r>
      </w:ins>
      <w:r>
        <w:t xml:space="preserve">M7 in TS 37.320 [9]. </w:t>
      </w:r>
    </w:p>
    <w:p w14:paraId="0580B39A" w14:textId="77777777" w:rsidR="004C1356" w:rsidRDefault="004C1356" w:rsidP="004C1356">
      <w:pPr>
        <w:overflowPunct w:val="0"/>
        <w:autoSpaceDE w:val="0"/>
        <w:autoSpaceDN w:val="0"/>
        <w:adjustRightInd w:val="0"/>
        <w:ind w:left="568" w:hanging="284"/>
        <w:textAlignment w:val="baseline"/>
      </w:pPr>
      <w:r>
        <w:t>b)</w:t>
      </w:r>
      <w:r>
        <w:tab/>
        <w:t>SI</w:t>
      </w:r>
    </w:p>
    <w:p w14:paraId="3576CCC6" w14:textId="77777777" w:rsidR="004C1356" w:rsidRDefault="004C1356" w:rsidP="004C1356">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UL GTP sequence numbers (TS 29.281 [15]), representing packets that are not delivered to higher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Pr>
          <w:rFonts w:eastAsia="MS Mincho" w:cs="Arial"/>
          <w:kern w:val="2"/>
        </w:rPr>
        <w:t xml:space="preserve">. </w:t>
      </w:r>
      <w:r>
        <w:t>Separate counters are optionally maintained for mapped 5QI (or QCI for option 3) and per supported S-NSSAI.</w:t>
      </w:r>
    </w:p>
    <w:p w14:paraId="299A99C1" w14:textId="77777777" w:rsidR="004C1356" w:rsidRDefault="004C1356" w:rsidP="004C1356">
      <w:pPr>
        <w:overflowPunct w:val="0"/>
        <w:autoSpaceDE w:val="0"/>
        <w:autoSpaceDN w:val="0"/>
        <w:adjustRightInd w:val="0"/>
        <w:spacing w:line="240" w:lineRule="exact"/>
        <w:ind w:left="568" w:hanging="284"/>
        <w:textAlignment w:val="baseline"/>
      </w:pPr>
      <w:r>
        <w:t>d)</w:t>
      </w:r>
      <w:r>
        <w:tab/>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14:paraId="2B094214" w14:textId="77777777" w:rsidR="004C1356" w:rsidRDefault="004C1356" w:rsidP="004C1356">
      <w:pPr>
        <w:overflowPunct w:val="0"/>
        <w:autoSpaceDE w:val="0"/>
        <w:autoSpaceDN w:val="0"/>
        <w:adjustRightInd w:val="0"/>
        <w:spacing w:line="240" w:lineRule="exact"/>
        <w:ind w:left="568" w:hanging="284"/>
        <w:textAlignment w:val="baseline"/>
      </w:pPr>
      <w:r>
        <w:t>e)</w:t>
      </w:r>
      <w:r>
        <w:tab/>
      </w:r>
      <w:r>
        <w:rPr>
          <w:lang w:val="en-US"/>
        </w:rPr>
        <w:t>The measurement name has the form DRB.F1UpacketLossRateUlUe, and optionally DRB.F1UPacketLossRateUlUe.</w:t>
      </w:r>
      <w:r>
        <w:rPr>
          <w:i/>
          <w:iCs/>
          <w:lang w:val="en-US"/>
        </w:rPr>
        <w:t>QoS</w:t>
      </w:r>
      <w:r>
        <w:rPr>
          <w:lang w:val="en-US"/>
        </w:rPr>
        <w:t xml:space="preserve"> where </w:t>
      </w:r>
      <w:r>
        <w:rPr>
          <w:i/>
          <w:iCs/>
          <w:lang w:val="en-US"/>
        </w:rPr>
        <w:t>QoS</w:t>
      </w:r>
      <w:r>
        <w:rPr>
          <w:lang w:val="en-US"/>
        </w:rPr>
        <w:t xml:space="preserve"> identifies the target quality of service class, and DRB.F1UPacketLossRateUlUe.</w:t>
      </w:r>
      <w:r>
        <w:rPr>
          <w:i/>
          <w:iCs/>
          <w:lang w:val="en-US"/>
        </w:rPr>
        <w:t>SNSSAI</w:t>
      </w:r>
      <w:r>
        <w:rPr>
          <w:lang w:val="en-US"/>
        </w:rPr>
        <w:t xml:space="preserve"> where </w:t>
      </w:r>
      <w:r>
        <w:rPr>
          <w:i/>
          <w:iCs/>
          <w:lang w:val="en-US"/>
        </w:rPr>
        <w:t>SNSSAI</w:t>
      </w:r>
      <w:r>
        <w:rPr>
          <w:lang w:val="en-US"/>
        </w:rPr>
        <w:t xml:space="preserve"> identifies the S-NSSAI.</w:t>
      </w:r>
    </w:p>
    <w:p w14:paraId="1D38BF40" w14:textId="77777777" w:rsidR="004C1356" w:rsidRDefault="004C1356" w:rsidP="004C1356">
      <w:pPr>
        <w:overflowPunct w:val="0"/>
        <w:autoSpaceDE w:val="0"/>
        <w:autoSpaceDN w:val="0"/>
        <w:adjustRightInd w:val="0"/>
        <w:spacing w:line="240" w:lineRule="exact"/>
        <w:ind w:left="568" w:hanging="284"/>
        <w:textAlignment w:val="baseline"/>
      </w:pPr>
      <w:r>
        <w:t>f)</w:t>
      </w:r>
      <w:r>
        <w:tab/>
        <w:t>GNBCUUPFunction</w:t>
      </w:r>
    </w:p>
    <w:p w14:paraId="250DC6C1" w14:textId="77777777" w:rsidR="004C1356" w:rsidRDefault="004C1356" w:rsidP="004C1356">
      <w:pPr>
        <w:spacing w:afterLines="60" w:after="144" w:line="240" w:lineRule="exact"/>
        <w:ind w:left="568" w:hanging="284"/>
        <w:rPr>
          <w:lang w:eastAsia="zh-CN"/>
        </w:rPr>
      </w:pPr>
      <w:r>
        <w:rPr>
          <w:lang w:eastAsia="zh-CN"/>
        </w:rPr>
        <w:t>g)</w:t>
      </w:r>
      <w:r>
        <w:rPr>
          <w:lang w:eastAsia="zh-CN"/>
        </w:rPr>
        <w:tab/>
        <w:t>S-TMSI</w:t>
      </w:r>
    </w:p>
    <w:p w14:paraId="1C8E9F0D" w14:textId="77777777" w:rsidR="004C1356" w:rsidRDefault="004C1356" w:rsidP="004C1356">
      <w:pPr>
        <w:overflowPunct w:val="0"/>
        <w:autoSpaceDE w:val="0"/>
        <w:autoSpaceDN w:val="0"/>
        <w:adjustRightInd w:val="0"/>
        <w:spacing w:afterLines="60" w:after="144" w:line="240" w:lineRule="exact"/>
        <w:ind w:left="568" w:hanging="284"/>
        <w:textAlignment w:val="baseline"/>
      </w:pPr>
      <w:r>
        <w:rPr>
          <w:lang w:eastAsia="zh-CN"/>
        </w:rPr>
        <w:t>h)</w:t>
      </w:r>
      <w:r>
        <w:rPr>
          <w:lang w:eastAsia="zh-CN"/>
        </w:rPr>
        <w:tab/>
        <w:t>One usage of this measurement is to support ML training and performance evaluation.</w:t>
      </w:r>
    </w:p>
    <w:p w14:paraId="26786D65" w14:textId="77777777" w:rsidR="004C1356" w:rsidRDefault="004C1356" w:rsidP="004C1356">
      <w:pPr>
        <w:pStyle w:val="50"/>
      </w:pPr>
      <w:bookmarkStart w:id="13" w:name="_Toc158104344"/>
      <w:r>
        <w:t>6.3.1.3.3</w:t>
      </w:r>
      <w:r>
        <w:tab/>
        <w:t>DL F1-U Packet Loss Rate</w:t>
      </w:r>
      <w:bookmarkEnd w:id="13"/>
    </w:p>
    <w:p w14:paraId="750993F4" w14:textId="129B2628" w:rsidR="004C1356" w:rsidRDefault="004C1356" w:rsidP="004C1356">
      <w:pPr>
        <w:overflowPunct w:val="0"/>
        <w:autoSpaceDE w:val="0"/>
        <w:autoSpaceDN w:val="0"/>
        <w:adjustRightInd w:val="0"/>
        <w:ind w:left="568" w:hanging="284"/>
        <w:textAlignment w:val="baseline"/>
      </w:pPr>
      <w:r>
        <w:t>a)</w:t>
      </w:r>
      <w:r>
        <w:tab/>
        <w:t>This measurement provides the fraction of PDCP SDU packets which are not successfully received at the gNB-DU). It is a measure of the DL packet loss on the</w:t>
      </w:r>
      <w:r>
        <w:rPr>
          <w:lang w:eastAsia="zh-CN"/>
        </w:rPr>
        <w:t xml:space="preserve"> F1-U interface</w:t>
      </w:r>
      <w:r>
        <w:t xml:space="preserve">. The measurement is optionally split into subcounters per QoS level (mapped 5QI or QCI in NR option 3), and subcounters per supported S-NSSAI. This measurement is also referred to as </w:t>
      </w:r>
      <w:ins w:id="14" w:author="Huawei" w:date="2024-04-30T11:06:00Z">
        <w:r>
          <w:rPr>
            <w:rFonts w:hint="eastAsia"/>
            <w:lang w:eastAsia="zh-CN"/>
          </w:rPr>
          <w:t>DL</w:t>
        </w:r>
        <w:r>
          <w:t xml:space="preserve"> </w:t>
        </w:r>
      </w:ins>
      <w:r>
        <w:t>M7 in TS 37.320 [9].</w:t>
      </w:r>
    </w:p>
    <w:p w14:paraId="0B7DF6CC" w14:textId="77777777" w:rsidR="004C1356" w:rsidRDefault="004C1356" w:rsidP="004C1356">
      <w:pPr>
        <w:overflowPunct w:val="0"/>
        <w:autoSpaceDE w:val="0"/>
        <w:autoSpaceDN w:val="0"/>
        <w:adjustRightInd w:val="0"/>
        <w:ind w:left="568" w:hanging="284"/>
        <w:textAlignment w:val="baseline"/>
      </w:pPr>
      <w:r>
        <w:t>b)</w:t>
      </w:r>
      <w:r>
        <w:tab/>
        <w:t>SI</w:t>
      </w:r>
    </w:p>
    <w:p w14:paraId="7A71AD06" w14:textId="77777777" w:rsidR="004C1356" w:rsidRDefault="004C1356" w:rsidP="004C1356">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DL GTP sequence numbers (TS 29.281 [15]), representing packets that are not delivered to lower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Pr>
          <w:rFonts w:eastAsia="MS Mincho" w:cs="Arial"/>
          <w:kern w:val="2"/>
        </w:rPr>
        <w:t xml:space="preserve">. </w:t>
      </w:r>
      <w:r>
        <w:t>Separate counters are optionally maintained for mapped 5QI (or QCI for NR option 3) and per supported S-NSSAI.</w:t>
      </w:r>
    </w:p>
    <w:p w14:paraId="7607B2DE" w14:textId="77777777" w:rsidR="004C1356" w:rsidRDefault="004C1356" w:rsidP="004C1356">
      <w:pPr>
        <w:overflowPunct w:val="0"/>
        <w:autoSpaceDE w:val="0"/>
        <w:autoSpaceDN w:val="0"/>
        <w:adjustRightInd w:val="0"/>
        <w:ind w:left="568" w:hanging="284"/>
        <w:textAlignment w:val="baseline"/>
      </w:pPr>
      <w:r>
        <w:t>d)</w:t>
      </w:r>
      <w:r>
        <w:tab/>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14:paraId="2065D9E0" w14:textId="77777777" w:rsidR="004C1356" w:rsidRDefault="004C1356" w:rsidP="004C1356">
      <w:pPr>
        <w:overflowPunct w:val="0"/>
        <w:autoSpaceDE w:val="0"/>
        <w:autoSpaceDN w:val="0"/>
        <w:adjustRightInd w:val="0"/>
        <w:ind w:left="568" w:hanging="284"/>
        <w:textAlignment w:val="baseline"/>
      </w:pPr>
      <w:r>
        <w:t>e)</w:t>
      </w:r>
      <w:r>
        <w:tab/>
        <w:t xml:space="preserve">The measurement name has the form </w:t>
      </w:r>
      <w:r>
        <w:rPr>
          <w:lang w:val="en-US"/>
        </w:rPr>
        <w:t>DRB.F1UpacketLossRateDlUe</w:t>
      </w:r>
      <w:r>
        <w:rPr>
          <w:lang w:val="en-US" w:eastAsia="zh-CN"/>
        </w:rPr>
        <w:t xml:space="preserve">, </w:t>
      </w:r>
      <w:r>
        <w:rPr>
          <w:lang w:val="en-US"/>
        </w:rPr>
        <w:t>and optionally DRB.F1UPacketLossRateDlUe.</w:t>
      </w:r>
      <w:r>
        <w:rPr>
          <w:i/>
        </w:rPr>
        <w:t xml:space="preserve">QoS </w:t>
      </w:r>
      <w:r>
        <w:t xml:space="preserve">where </w:t>
      </w:r>
      <w:r>
        <w:rPr>
          <w:i/>
        </w:rPr>
        <w:t>QoS</w:t>
      </w:r>
      <w:r>
        <w:t xml:space="preserve"> identifies the target quality of service class, and </w:t>
      </w:r>
      <w:r>
        <w:rPr>
          <w:lang w:val="en-US"/>
        </w:rPr>
        <w:t>DRB.F1UPacketLossRateDlUe.</w:t>
      </w:r>
      <w:r>
        <w:rPr>
          <w:i/>
          <w:lang w:val="en-US"/>
        </w:rPr>
        <w:t>SNSSAI</w:t>
      </w:r>
      <w:r>
        <w:rPr>
          <w:lang w:val="en-US"/>
        </w:rPr>
        <w:t xml:space="preserve"> where </w:t>
      </w:r>
      <w:r>
        <w:rPr>
          <w:i/>
          <w:lang w:val="en-US"/>
        </w:rPr>
        <w:t>SNSSAI</w:t>
      </w:r>
      <w:r>
        <w:rPr>
          <w:lang w:val="en-US"/>
        </w:rPr>
        <w:t xml:space="preserve"> identifies the S-NSSAI</w:t>
      </w:r>
      <w:r>
        <w:t>.</w:t>
      </w:r>
    </w:p>
    <w:p w14:paraId="7E641726" w14:textId="77777777" w:rsidR="004C1356" w:rsidRDefault="004C1356" w:rsidP="004C1356">
      <w:pPr>
        <w:overflowPunct w:val="0"/>
        <w:autoSpaceDE w:val="0"/>
        <w:autoSpaceDN w:val="0"/>
        <w:adjustRightInd w:val="0"/>
        <w:ind w:left="568" w:hanging="284"/>
        <w:textAlignment w:val="baseline"/>
      </w:pPr>
      <w:r>
        <w:t>f)</w:t>
      </w:r>
      <w:r>
        <w:tab/>
        <w:t>NRCellDU</w:t>
      </w:r>
    </w:p>
    <w:p w14:paraId="60D91685" w14:textId="77777777" w:rsidR="004C1356" w:rsidRDefault="004C1356" w:rsidP="004C1356">
      <w:pPr>
        <w:spacing w:afterLines="60" w:after="144"/>
        <w:ind w:left="568" w:hanging="284"/>
        <w:rPr>
          <w:lang w:eastAsia="zh-CN"/>
        </w:rPr>
      </w:pPr>
      <w:r>
        <w:rPr>
          <w:lang w:eastAsia="zh-CN"/>
        </w:rPr>
        <w:t>g)</w:t>
      </w:r>
      <w:r>
        <w:rPr>
          <w:lang w:eastAsia="zh-CN"/>
        </w:rPr>
        <w:tab/>
        <w:t>S-TMSI</w:t>
      </w:r>
    </w:p>
    <w:p w14:paraId="0341E721" w14:textId="77777777" w:rsidR="004C1356" w:rsidRDefault="004C1356" w:rsidP="004C1356">
      <w:pPr>
        <w:spacing w:after="0"/>
        <w:ind w:left="568" w:hanging="284"/>
        <w:rPr>
          <w:lang w:eastAsia="zh-CN"/>
        </w:rPr>
      </w:pPr>
      <w:r>
        <w:rPr>
          <w:lang w:eastAsia="zh-CN"/>
        </w:rPr>
        <w:t>h)</w:t>
      </w:r>
      <w:r>
        <w:rPr>
          <w:lang w:eastAsia="zh-CN"/>
        </w:rPr>
        <w:tab/>
        <w:t>One usage of this measurement is to support ML training and performance evaluation.</w:t>
      </w:r>
    </w:p>
    <w:p w14:paraId="124C854E" w14:textId="77777777" w:rsidR="004C1356" w:rsidRDefault="004C1356" w:rsidP="004C1356">
      <w:pPr>
        <w:pStyle w:val="40"/>
        <w:overflowPunct w:val="0"/>
        <w:autoSpaceDE w:val="0"/>
        <w:autoSpaceDN w:val="0"/>
        <w:adjustRightInd w:val="0"/>
        <w:textAlignment w:val="baseline"/>
      </w:pPr>
      <w:bookmarkStart w:id="15" w:name="_Toc158104345"/>
      <w:r>
        <w:t>6.3.1.4</w:t>
      </w:r>
      <w:r>
        <w:tab/>
        <w:t>UE throughput</w:t>
      </w:r>
      <w:bookmarkEnd w:id="15"/>
    </w:p>
    <w:p w14:paraId="1CA2AA2D" w14:textId="77777777" w:rsidR="004C1356" w:rsidRDefault="004C1356" w:rsidP="004C1356">
      <w:pPr>
        <w:pStyle w:val="50"/>
      </w:pPr>
      <w:bookmarkStart w:id="16" w:name="_Toc158104346"/>
      <w:r>
        <w:t>6.3.1.4.1</w:t>
      </w:r>
      <w:r>
        <w:tab/>
        <w:t>Average DL UE throughput in gNB</w:t>
      </w:r>
      <w:bookmarkEnd w:id="16"/>
    </w:p>
    <w:p w14:paraId="27674A9A" w14:textId="39FCE90F" w:rsidR="004C1356" w:rsidRDefault="004C1356" w:rsidP="004C1356">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subcounters per QoS level (mapped 5QI or QCI in NR option 3) and subcounters per supported S-NSSAI</w:t>
      </w:r>
      <w:r>
        <w:rPr>
          <w:lang w:val="en-US" w:eastAsia="zh-CN" w:bidi="ar"/>
        </w:rPr>
        <w:t xml:space="preserve">. </w:t>
      </w:r>
      <w:r>
        <w:t xml:space="preserve">This measurement is also referred to as </w:t>
      </w:r>
      <w:ins w:id="17" w:author="Huawei" w:date="2024-04-30T11:06:00Z">
        <w:r>
          <w:rPr>
            <w:rFonts w:hint="eastAsia"/>
            <w:lang w:eastAsia="zh-CN"/>
          </w:rPr>
          <w:t>DL</w:t>
        </w:r>
        <w:r>
          <w:t xml:space="preserve"> </w:t>
        </w:r>
      </w:ins>
      <w:r>
        <w:t>M5 in TS 37.320 [9].</w:t>
      </w:r>
    </w:p>
    <w:p w14:paraId="40A5D002" w14:textId="77777777" w:rsidR="004C1356" w:rsidRDefault="004C1356" w:rsidP="004C1356">
      <w:pPr>
        <w:overflowPunct w:val="0"/>
        <w:autoSpaceDE w:val="0"/>
        <w:autoSpaceDN w:val="0"/>
        <w:adjustRightInd w:val="0"/>
        <w:ind w:left="568" w:hanging="284"/>
        <w:textAlignment w:val="baseline"/>
      </w:pPr>
      <w:r>
        <w:rPr>
          <w:lang w:eastAsia="zh-CN"/>
        </w:rPr>
        <w:t>b)</w:t>
      </w:r>
      <w:r>
        <w:rPr>
          <w:lang w:eastAsia="zh-CN"/>
        </w:rPr>
        <w:tab/>
        <w:t>DER(N=1)</w:t>
      </w:r>
    </w:p>
    <w:p w14:paraId="3429C34E" w14:textId="77777777" w:rsidR="004C1356" w:rsidRDefault="004C1356" w:rsidP="004C1356">
      <w:pPr>
        <w:overflowPunct w:val="0"/>
        <w:autoSpaceDE w:val="0"/>
        <w:autoSpaceDN w:val="0"/>
        <w:adjustRightInd w:val="0"/>
        <w:ind w:left="568" w:hanging="284"/>
        <w:textAlignment w:val="baseline"/>
      </w:pPr>
      <w:r>
        <w:t>c)</w:t>
      </w:r>
      <w:r>
        <w:tab/>
        <w:t>This measurement is obtained according to the following formula</w:t>
      </w:r>
      <w:r>
        <w:rPr>
          <w:lang w:eastAsia="zh-CN"/>
        </w:rPr>
        <w:t xml:space="preserve"> based on the "ThpVolDl" and "ThpTimeDl" defined below. </w:t>
      </w:r>
      <w:r>
        <w:rPr>
          <w:lang w:val="en-US" w:bidi="ar"/>
        </w:rPr>
        <w:t>Separate counters are maintained for each mapped 5QI (or QCI for option 3) and for each supported S-NSSAI</w:t>
      </w:r>
      <w:r>
        <w:rPr>
          <w:lang w:val="en-US" w:eastAsia="zh-CN"/>
        </w:rPr>
        <w:t>.</w:t>
      </w:r>
      <w:r>
        <w:rPr>
          <w:lang w:eastAsia="zh-CN"/>
        </w:rPr>
        <w:br/>
      </w:r>
    </w:p>
    <w:p w14:paraId="4136545D" w14:textId="77777777" w:rsidR="004C1356" w:rsidRDefault="004C1356" w:rsidP="004C1356">
      <w:pPr>
        <w:pStyle w:val="B1"/>
        <w:ind w:hanging="1"/>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Pr>
          <w:rFonts w:cs="Arial"/>
        </w:rPr>
        <w:t>×</w:t>
      </w:r>
      <w:r>
        <w:t>1000 [kbit/s]</w:t>
      </w:r>
    </w:p>
    <w:p w14:paraId="5C4F4322" w14:textId="77777777" w:rsidR="004C1356" w:rsidRDefault="004C1356" w:rsidP="004C1356">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67CF56E6" w14:textId="77777777" w:rsidR="004C1356" w:rsidRDefault="004C1356" w:rsidP="004C1356">
      <w:pPr>
        <w:ind w:left="630" w:hanging="63"/>
      </w:pPr>
      <w:r>
        <w:t>For small data bursts, where all buffered data is included in one initial HARQ transmission,</w:t>
      </w:r>
      <w:r>
        <w:rPr>
          <w:rFonts w:eastAsia="宋体"/>
          <w:position w:val="-10"/>
        </w:rPr>
        <w:object w:dxaOrig="1380" w:dyaOrig="270" w14:anchorId="4F6E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5pt;height:13.1pt" o:ole="">
            <v:imagedata r:id="rId14" o:title=""/>
          </v:shape>
          <o:OLEObject Type="Embed" ProgID="Equation.3" ShapeID="_x0000_i1025" DrawAspect="Content" ObjectID="_1777404322" r:id="rId15"/>
        </w:object>
      </w:r>
      <w:r>
        <w:t xml:space="preserve">, otherwise </w:t>
      </w:r>
      <w:r>
        <w:rPr>
          <w:rFonts w:eastAsia="宋体"/>
          <w:position w:val="-10"/>
        </w:rPr>
        <w:object w:dxaOrig="2220" w:dyaOrig="300" w14:anchorId="5FE11593">
          <v:shape id="_x0000_i1026" type="#_x0000_t75" style="width:111.25pt;height:15pt" o:ole="">
            <v:imagedata r:id="rId16" o:title=""/>
          </v:shape>
          <o:OLEObject Type="Embed" ProgID="Equation.3" ShapeID="_x0000_i1026" DrawAspect="Content" ObjectID="_1777404323" r:id="rId17"/>
        </w:object>
      </w:r>
    </w:p>
    <w:p w14:paraId="1845B6CF" w14:textId="77777777" w:rsidR="004C1356" w:rsidRDefault="004C1356" w:rsidP="004C1356">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4C1356" w14:paraId="5A9BBB3A" w14:textId="77777777" w:rsidTr="004C135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582E356"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95846AA"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4C1356" w14:paraId="6F3BEA5A" w14:textId="77777777" w:rsidTr="004C135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36A8740" w14:textId="5102A442"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05987E" wp14:editId="7DEB9010">
                  <wp:extent cx="190500" cy="16891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1205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0" cy="16891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48D35A4C"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4C1356" w14:paraId="34F432CD" w14:textId="77777777" w:rsidTr="004C135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89A693E" w14:textId="5DA1EABE"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6B80FC9" wp14:editId="2220C13C">
                  <wp:extent cx="211455" cy="16891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1455" cy="16891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06C454C1"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4C1356" w14:paraId="21B87EB7" w14:textId="77777777" w:rsidTr="004C135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74DAF47" w14:textId="00ECBA4B" w:rsidR="004C1356" w:rsidRDefault="004C1356">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noProof/>
                <w:position w:val="-10"/>
                <w:sz w:val="18"/>
                <w:lang w:val="en-US" w:eastAsia="zh-CN"/>
              </w:rPr>
              <w:drawing>
                <wp:inline distT="0" distB="0" distL="0" distR="0" wp14:anchorId="1E426F15" wp14:editId="0D1F32CE">
                  <wp:extent cx="650240" cy="20066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0240" cy="20066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1A49F13D"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3DE1E5E2" w14:textId="77777777" w:rsidR="004C1356" w:rsidRDefault="004C1356" w:rsidP="004C1356">
      <w:pPr>
        <w:overflowPunct w:val="0"/>
        <w:autoSpaceDE w:val="0"/>
        <w:autoSpaceDN w:val="0"/>
        <w:adjustRightInd w:val="0"/>
        <w:textAlignment w:val="baseline"/>
        <w:rPr>
          <w:rFonts w:eastAsia="宋体"/>
          <w:lang w:val="en-US" w:eastAsia="zh-CN"/>
        </w:rPr>
      </w:pPr>
    </w:p>
    <w:p w14:paraId="1E3CD9CF" w14:textId="77777777" w:rsidR="004C1356" w:rsidRDefault="004C1356" w:rsidP="004C1356">
      <w:pPr>
        <w:overflowPunct w:val="0"/>
        <w:autoSpaceDE w:val="0"/>
        <w:autoSpaceDN w:val="0"/>
        <w:adjustRightInd w:val="0"/>
        <w:ind w:left="568" w:hanging="284"/>
        <w:textAlignment w:val="baseline"/>
      </w:pPr>
      <w:r>
        <w:t>d)</w:t>
      </w:r>
      <w:r>
        <w:tab/>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1F7C9159" w14:textId="77777777" w:rsidR="004C1356" w:rsidRDefault="004C1356" w:rsidP="004C1356">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Pr>
          <w:lang w:val="en-US" w:bidi="ar"/>
        </w:rPr>
        <w:br/>
        <w:t>DRB.UEThpDl.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lang w:val="en-US" w:eastAsia="zh-CN" w:bidi="ar"/>
        </w:rPr>
        <w:t>.</w:t>
      </w:r>
    </w:p>
    <w:p w14:paraId="08E0D130" w14:textId="77777777" w:rsidR="004C1356" w:rsidRDefault="004C1356" w:rsidP="004C1356">
      <w:pPr>
        <w:overflowPunct w:val="0"/>
        <w:autoSpaceDE w:val="0"/>
        <w:autoSpaceDN w:val="0"/>
        <w:adjustRightInd w:val="0"/>
        <w:ind w:left="568" w:hanging="284"/>
        <w:textAlignment w:val="baseline"/>
      </w:pPr>
      <w:r>
        <w:t>f)</w:t>
      </w:r>
      <w:r>
        <w:tab/>
        <w:t xml:space="preserve">NRCellDU </w:t>
      </w:r>
    </w:p>
    <w:p w14:paraId="33C5C759" w14:textId="77777777" w:rsidR="004C1356" w:rsidRDefault="004C1356" w:rsidP="004C1356">
      <w:pPr>
        <w:pStyle w:val="B1"/>
        <w:rPr>
          <w:lang w:eastAsia="zh-CN"/>
        </w:rPr>
      </w:pPr>
      <w:r>
        <w:rPr>
          <w:lang w:eastAsia="zh-CN"/>
        </w:rPr>
        <w:t>g)</w:t>
      </w:r>
      <w:r>
        <w:rPr>
          <w:lang w:eastAsia="zh-CN"/>
        </w:rPr>
        <w:tab/>
        <w:t>S-</w:t>
      </w:r>
      <w:r>
        <w:rPr>
          <w:color w:val="000000"/>
          <w:lang w:eastAsia="zh-CN"/>
        </w:rPr>
        <w:t>TMSI</w:t>
      </w:r>
    </w:p>
    <w:p w14:paraId="457D81EA" w14:textId="77777777" w:rsidR="004C1356" w:rsidRDefault="004C1356" w:rsidP="004C1356">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7AEDCD03" w14:textId="77777777" w:rsidR="004C1356" w:rsidRDefault="004C1356" w:rsidP="004C1356">
      <w:pPr>
        <w:pStyle w:val="50"/>
      </w:pPr>
      <w:bookmarkStart w:id="18" w:name="_Toc158104347"/>
      <w:r>
        <w:t>6.3.1.4.2</w:t>
      </w:r>
      <w:r>
        <w:tab/>
        <w:t>Average UL UE throughput in gNB</w:t>
      </w:r>
      <w:bookmarkEnd w:id="18"/>
    </w:p>
    <w:p w14:paraId="0FDEF895" w14:textId="4565FD18" w:rsidR="004C1356" w:rsidRDefault="004C1356" w:rsidP="004C1356">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subcounters per QoS level (mapped 5QI or QCI in NR option 3) and subcounters per supported S-NSSAI</w:t>
      </w:r>
      <w:r>
        <w:rPr>
          <w:lang w:val="en-US" w:eastAsia="zh-CN"/>
        </w:rPr>
        <w:t>.</w:t>
      </w:r>
      <w:r>
        <w:t xml:space="preserve"> This measurement is also referred to as </w:t>
      </w:r>
      <w:ins w:id="19" w:author="Huawei" w:date="2024-04-30T11:06:00Z">
        <w:r>
          <w:rPr>
            <w:rFonts w:hint="eastAsia"/>
            <w:lang w:eastAsia="zh-CN"/>
          </w:rPr>
          <w:t>UL</w:t>
        </w:r>
        <w:r>
          <w:t xml:space="preserve"> </w:t>
        </w:r>
      </w:ins>
      <w:r>
        <w:t>M5 in TS 37.320[9].</w:t>
      </w:r>
    </w:p>
    <w:p w14:paraId="77F335C8" w14:textId="77777777" w:rsidR="004C1356" w:rsidRDefault="004C1356" w:rsidP="004C1356">
      <w:pPr>
        <w:overflowPunct w:val="0"/>
        <w:autoSpaceDE w:val="0"/>
        <w:autoSpaceDN w:val="0"/>
        <w:adjustRightInd w:val="0"/>
        <w:ind w:left="568" w:hanging="284"/>
        <w:textAlignment w:val="baseline"/>
      </w:pPr>
      <w:r>
        <w:rPr>
          <w:lang w:eastAsia="zh-CN"/>
        </w:rPr>
        <w:t>B)</w:t>
      </w:r>
      <w:r>
        <w:rPr>
          <w:lang w:eastAsia="zh-CN"/>
        </w:rPr>
        <w:tab/>
        <w:t>DER(N=1)</w:t>
      </w:r>
    </w:p>
    <w:p w14:paraId="486328B3" w14:textId="77777777" w:rsidR="004C1356" w:rsidRDefault="004C1356" w:rsidP="004C1356">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lang w:val="en-US" w:eastAsia="zh-CN"/>
        </w:rPr>
        <w:t>.</w:t>
      </w:r>
    </w:p>
    <w:p w14:paraId="1F1D3C5D" w14:textId="77777777" w:rsidR="004C1356" w:rsidRDefault="004C1356" w:rsidP="004C1356">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3FA16D63" w14:textId="77777777" w:rsidR="004C1356" w:rsidRDefault="004C1356" w:rsidP="004C1356">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2EEE523F" w14:textId="233A3292" w:rsidR="004C1356" w:rsidRDefault="004C1356" w:rsidP="004C1356">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75AC4308" wp14:editId="01A7F3A2">
            <wp:extent cx="925195" cy="17970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5195" cy="179705"/>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6C9471E8" wp14:editId="318BF375">
            <wp:extent cx="1421765" cy="1905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1765" cy="19050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4C1356" w14:paraId="330F112C" w14:textId="77777777" w:rsidTr="004C135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7D60837"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3905EAD7"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4C1356" w14:paraId="6B7C17D2" w14:textId="77777777" w:rsidTr="004C135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412A15E" w14:textId="1198FBB7"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15E2AF9E" wp14:editId="51F726D1">
                  <wp:extent cx="190500" cy="1689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0" cy="16891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39C591EE"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4C1356" w14:paraId="534094E7" w14:textId="77777777" w:rsidTr="004C135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2AAD49E" w14:textId="1AD1B9B4"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4780E40" wp14:editId="71065402">
                  <wp:extent cx="211455" cy="1689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1455" cy="16891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3EAB78A8"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4C1356" w14:paraId="21B5E2FD" w14:textId="77777777" w:rsidTr="004C135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F9D53E2" w14:textId="2AF204FE" w:rsidR="004C1356" w:rsidRDefault="004C1356">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noProof/>
                <w:position w:val="-10"/>
                <w:sz w:val="18"/>
                <w:lang w:val="en-US" w:eastAsia="zh-CN"/>
              </w:rPr>
              <w:drawing>
                <wp:inline distT="0" distB="0" distL="0" distR="0" wp14:anchorId="7CC77C85" wp14:editId="1105EA16">
                  <wp:extent cx="650240" cy="2006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0240" cy="20066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01A7E982" w14:textId="77777777" w:rsidR="004C1356" w:rsidRDefault="004C135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59D1D7AE" w14:textId="77777777" w:rsidR="004C1356" w:rsidRDefault="004C1356" w:rsidP="004C1356">
      <w:pPr>
        <w:overflowPunct w:val="0"/>
        <w:autoSpaceDE w:val="0"/>
        <w:autoSpaceDN w:val="0"/>
        <w:adjustRightInd w:val="0"/>
        <w:textAlignment w:val="baseline"/>
        <w:rPr>
          <w:rFonts w:eastAsia="宋体"/>
        </w:rPr>
      </w:pPr>
    </w:p>
    <w:p w14:paraId="624C1666" w14:textId="77777777" w:rsidR="004C1356" w:rsidRDefault="004C1356" w:rsidP="004C1356">
      <w:pPr>
        <w:overflowPunct w:val="0"/>
        <w:autoSpaceDE w:val="0"/>
        <w:autoSpaceDN w:val="0"/>
        <w:adjustRightInd w:val="0"/>
        <w:ind w:left="568" w:hanging="284"/>
        <w:textAlignment w:val="baseline"/>
      </w:pPr>
      <w:r>
        <w:t>d)</w:t>
      </w:r>
      <w:r>
        <w:tab/>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1C0423AB" w14:textId="77777777" w:rsidR="004C1356" w:rsidRDefault="004C1356" w:rsidP="004C1356">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Pr>
          <w:lang w:val="en-US" w:bidi="ar"/>
        </w:rPr>
        <w:br/>
        <w:t>DRB.UEThpUl.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lang w:val="en-US" w:eastAsia="zh-CN" w:bidi="ar"/>
        </w:rPr>
        <w:t>.</w:t>
      </w:r>
    </w:p>
    <w:p w14:paraId="65D91E14" w14:textId="77777777" w:rsidR="004C1356" w:rsidRDefault="004C1356" w:rsidP="004C1356">
      <w:pPr>
        <w:overflowPunct w:val="0"/>
        <w:autoSpaceDE w:val="0"/>
        <w:autoSpaceDN w:val="0"/>
        <w:adjustRightInd w:val="0"/>
        <w:ind w:left="568" w:hanging="284"/>
        <w:textAlignment w:val="baseline"/>
      </w:pPr>
      <w:r>
        <w:t>f)</w:t>
      </w:r>
      <w:r>
        <w:tab/>
        <w:t xml:space="preserve">NRCellDU </w:t>
      </w:r>
    </w:p>
    <w:p w14:paraId="5563BFA1" w14:textId="77777777" w:rsidR="004C1356" w:rsidRDefault="004C1356" w:rsidP="004C1356">
      <w:pPr>
        <w:pStyle w:val="B1"/>
        <w:rPr>
          <w:lang w:eastAsia="zh-CN"/>
        </w:rPr>
      </w:pPr>
      <w:r>
        <w:rPr>
          <w:lang w:eastAsia="zh-CN"/>
        </w:rPr>
        <w:t>g)</w:t>
      </w:r>
      <w:r>
        <w:rPr>
          <w:lang w:eastAsia="zh-CN"/>
        </w:rPr>
        <w:tab/>
        <w:t>S-</w:t>
      </w:r>
      <w:r>
        <w:rPr>
          <w:color w:val="000000"/>
          <w:lang w:eastAsia="zh-CN"/>
        </w:rPr>
        <w:t>TMSI</w:t>
      </w:r>
    </w:p>
    <w:p w14:paraId="6EBB5F93" w14:textId="77777777" w:rsidR="004C1356" w:rsidRDefault="004C1356" w:rsidP="004C1356">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CCE3091" w14:textId="77777777" w:rsidTr="00D845BE">
        <w:tc>
          <w:tcPr>
            <w:tcW w:w="9521" w:type="dxa"/>
            <w:shd w:val="clear" w:color="auto" w:fill="FFFFCC"/>
            <w:vAlign w:val="center"/>
          </w:tcPr>
          <w:p w14:paraId="2F74BEF3" w14:textId="0CDBF74E" w:rsidR="003D3BA9" w:rsidRPr="007D21AA" w:rsidRDefault="004C1356" w:rsidP="00D845BE">
            <w:pPr>
              <w:jc w:val="center"/>
              <w:rPr>
                <w:rFonts w:ascii="Arial" w:hAnsi="Arial" w:cs="Arial"/>
                <w:b/>
                <w:bCs/>
                <w:sz w:val="28"/>
                <w:szCs w:val="28"/>
              </w:rPr>
            </w:pPr>
            <w:r>
              <w:rPr>
                <w:rFonts w:ascii="Arial" w:hAnsi="Arial"/>
                <w:sz w:val="36"/>
              </w:rPr>
              <w:br w:type="page"/>
            </w:r>
            <w:r w:rsidR="003D3BA9">
              <w:rPr>
                <w:rFonts w:ascii="Arial" w:hAnsi="Arial" w:cs="Arial"/>
                <w:b/>
                <w:bCs/>
                <w:sz w:val="28"/>
                <w:szCs w:val="28"/>
                <w:lang w:eastAsia="zh-CN"/>
              </w:rPr>
              <w:t>End of</w:t>
            </w:r>
            <w:r w:rsidR="003D3BA9">
              <w:rPr>
                <w:rFonts w:ascii="Arial" w:hAnsi="Arial" w:cs="Arial" w:hint="eastAsia"/>
                <w:b/>
                <w:bCs/>
                <w:sz w:val="28"/>
                <w:szCs w:val="28"/>
                <w:lang w:eastAsia="zh-CN"/>
              </w:rPr>
              <w:t xml:space="preserve"> </w:t>
            </w:r>
            <w:r w:rsidR="003D3BA9">
              <w:rPr>
                <w:rFonts w:ascii="Arial" w:hAnsi="Arial" w:cs="Arial"/>
                <w:b/>
                <w:bCs/>
                <w:sz w:val="28"/>
                <w:szCs w:val="28"/>
                <w:lang w:eastAsia="zh-CN"/>
              </w:rPr>
              <w:t>change</w:t>
            </w:r>
          </w:p>
        </w:tc>
      </w:tr>
    </w:tbl>
    <w:p w14:paraId="4BD11739" w14:textId="77777777" w:rsidR="003D3BA9" w:rsidRDefault="003D3BA9">
      <w:pPr>
        <w:rPr>
          <w:noProof/>
        </w:rPr>
      </w:pPr>
    </w:p>
    <w:sectPr w:rsidR="003D3BA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3A6AD" w14:textId="77777777" w:rsidR="005D109B" w:rsidRDefault="005D109B">
      <w:r>
        <w:separator/>
      </w:r>
    </w:p>
  </w:endnote>
  <w:endnote w:type="continuationSeparator" w:id="0">
    <w:p w14:paraId="3595B8DC" w14:textId="77777777" w:rsidR="005D109B" w:rsidRDefault="005D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A453A" w14:textId="77777777" w:rsidR="005D109B" w:rsidRDefault="005D109B">
      <w:r>
        <w:separator/>
      </w:r>
    </w:p>
  </w:footnote>
  <w:footnote w:type="continuationSeparator" w:id="0">
    <w:p w14:paraId="054D7C52" w14:textId="77777777" w:rsidR="005D109B" w:rsidRDefault="005D1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3981AA8"/>
    <w:multiLevelType w:val="hybridMultilevel"/>
    <w:tmpl w:val="8F8C8292"/>
    <w:lvl w:ilvl="0" w:tplc="8EDCFDD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FA7"/>
    <w:rsid w:val="000A6394"/>
    <w:rsid w:val="000B7FED"/>
    <w:rsid w:val="000C038A"/>
    <w:rsid w:val="000C6598"/>
    <w:rsid w:val="000D44B3"/>
    <w:rsid w:val="000E014D"/>
    <w:rsid w:val="000E2A0B"/>
    <w:rsid w:val="00145D43"/>
    <w:rsid w:val="00192C46"/>
    <w:rsid w:val="001A08B3"/>
    <w:rsid w:val="001A5BD9"/>
    <w:rsid w:val="001A7B60"/>
    <w:rsid w:val="001B52F0"/>
    <w:rsid w:val="001B7A65"/>
    <w:rsid w:val="001E167C"/>
    <w:rsid w:val="001E293E"/>
    <w:rsid w:val="001E41F3"/>
    <w:rsid w:val="001F7A45"/>
    <w:rsid w:val="00250B08"/>
    <w:rsid w:val="0026004D"/>
    <w:rsid w:val="002640DD"/>
    <w:rsid w:val="00267CD3"/>
    <w:rsid w:val="00275D12"/>
    <w:rsid w:val="00284FEB"/>
    <w:rsid w:val="002860C4"/>
    <w:rsid w:val="002B5741"/>
    <w:rsid w:val="002E472E"/>
    <w:rsid w:val="002F41EC"/>
    <w:rsid w:val="002F5BEA"/>
    <w:rsid w:val="00305409"/>
    <w:rsid w:val="0034108E"/>
    <w:rsid w:val="003609EF"/>
    <w:rsid w:val="0036231A"/>
    <w:rsid w:val="00374DD4"/>
    <w:rsid w:val="0039623B"/>
    <w:rsid w:val="003A49CB"/>
    <w:rsid w:val="003D3BA9"/>
    <w:rsid w:val="003E1A36"/>
    <w:rsid w:val="003F38D8"/>
    <w:rsid w:val="00410371"/>
    <w:rsid w:val="004242F1"/>
    <w:rsid w:val="004A52C6"/>
    <w:rsid w:val="004B75B7"/>
    <w:rsid w:val="004C1356"/>
    <w:rsid w:val="004D1D31"/>
    <w:rsid w:val="004D7B9E"/>
    <w:rsid w:val="004F2CBA"/>
    <w:rsid w:val="005009D9"/>
    <w:rsid w:val="0051580D"/>
    <w:rsid w:val="00547111"/>
    <w:rsid w:val="00552668"/>
    <w:rsid w:val="005658F2"/>
    <w:rsid w:val="00592D74"/>
    <w:rsid w:val="005956A2"/>
    <w:rsid w:val="005B37D2"/>
    <w:rsid w:val="005D109B"/>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0ABE"/>
    <w:rsid w:val="00941E30"/>
    <w:rsid w:val="00970577"/>
    <w:rsid w:val="009777D9"/>
    <w:rsid w:val="00991B88"/>
    <w:rsid w:val="0099619A"/>
    <w:rsid w:val="009A5753"/>
    <w:rsid w:val="009A579D"/>
    <w:rsid w:val="009D1337"/>
    <w:rsid w:val="009E3297"/>
    <w:rsid w:val="009F734F"/>
    <w:rsid w:val="00A1069F"/>
    <w:rsid w:val="00A246B6"/>
    <w:rsid w:val="00A47E70"/>
    <w:rsid w:val="00A50CF0"/>
    <w:rsid w:val="00A7671C"/>
    <w:rsid w:val="00AA2CBC"/>
    <w:rsid w:val="00AC5820"/>
    <w:rsid w:val="00AD1CD8"/>
    <w:rsid w:val="00AD3415"/>
    <w:rsid w:val="00AE5DD8"/>
    <w:rsid w:val="00B13F88"/>
    <w:rsid w:val="00B258BB"/>
    <w:rsid w:val="00B6089F"/>
    <w:rsid w:val="00B67B97"/>
    <w:rsid w:val="00B722D8"/>
    <w:rsid w:val="00B968C8"/>
    <w:rsid w:val="00BA3EC5"/>
    <w:rsid w:val="00BA51D9"/>
    <w:rsid w:val="00BB5DFC"/>
    <w:rsid w:val="00BD279D"/>
    <w:rsid w:val="00BD6BB8"/>
    <w:rsid w:val="00BF27A2"/>
    <w:rsid w:val="00C12D8A"/>
    <w:rsid w:val="00C42919"/>
    <w:rsid w:val="00C61A91"/>
    <w:rsid w:val="00C66BA2"/>
    <w:rsid w:val="00C95985"/>
    <w:rsid w:val="00CC5026"/>
    <w:rsid w:val="00CC68D0"/>
    <w:rsid w:val="00CF23CC"/>
    <w:rsid w:val="00CF34B5"/>
    <w:rsid w:val="00CF5C18"/>
    <w:rsid w:val="00D03F9A"/>
    <w:rsid w:val="00D06D51"/>
    <w:rsid w:val="00D24991"/>
    <w:rsid w:val="00D50255"/>
    <w:rsid w:val="00D66520"/>
    <w:rsid w:val="00DE34CF"/>
    <w:rsid w:val="00E054E2"/>
    <w:rsid w:val="00E13F3D"/>
    <w:rsid w:val="00E34898"/>
    <w:rsid w:val="00EB09B7"/>
    <w:rsid w:val="00EC3C0E"/>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3D3BA9"/>
    <w:rPr>
      <w:rFonts w:ascii="Times New Roman" w:hAnsi="Times New Roman"/>
      <w:lang w:val="en-GB" w:eastAsia="en-US"/>
    </w:rPr>
  </w:style>
  <w:style w:type="character" w:customStyle="1" w:styleId="B2Char">
    <w:name w:val="B2 Char"/>
    <w:link w:val="B2"/>
    <w:qFormat/>
    <w:locked/>
    <w:rsid w:val="003D3B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6657677">
      <w:bodyDiv w:val="1"/>
      <w:marLeft w:val="0"/>
      <w:marRight w:val="0"/>
      <w:marTop w:val="0"/>
      <w:marBottom w:val="0"/>
      <w:divBdr>
        <w:top w:val="none" w:sz="0" w:space="0" w:color="auto"/>
        <w:left w:val="none" w:sz="0" w:space="0" w:color="auto"/>
        <w:bottom w:val="none" w:sz="0" w:space="0" w:color="auto"/>
        <w:right w:val="none" w:sz="0" w:space="0" w:color="auto"/>
      </w:divBdr>
    </w:div>
    <w:div w:id="4918752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5967637">
      <w:bodyDiv w:val="1"/>
      <w:marLeft w:val="0"/>
      <w:marRight w:val="0"/>
      <w:marTop w:val="0"/>
      <w:marBottom w:val="0"/>
      <w:divBdr>
        <w:top w:val="none" w:sz="0" w:space="0" w:color="auto"/>
        <w:left w:val="none" w:sz="0" w:space="0" w:color="auto"/>
        <w:bottom w:val="none" w:sz="0" w:space="0" w:color="auto"/>
        <w:right w:val="none" w:sz="0" w:space="0" w:color="auto"/>
      </w:divBdr>
    </w:div>
    <w:div w:id="1133064092">
      <w:bodyDiv w:val="1"/>
      <w:marLeft w:val="0"/>
      <w:marRight w:val="0"/>
      <w:marTop w:val="0"/>
      <w:marBottom w:val="0"/>
      <w:divBdr>
        <w:top w:val="none" w:sz="0" w:space="0" w:color="auto"/>
        <w:left w:val="none" w:sz="0" w:space="0" w:color="auto"/>
        <w:bottom w:val="none" w:sz="0" w:space="0" w:color="auto"/>
        <w:right w:val="none" w:sz="0" w:space="0" w:color="auto"/>
      </w:divBdr>
    </w:div>
    <w:div w:id="127555924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7567844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5223B-2641-4FD5-9814-4A10ACBA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2334</Words>
  <Characters>12746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2024-05-16T14:38:00Z</dcterms:created>
  <dcterms:modified xsi:type="dcterms:W3CDTF">2024-05-16T14:38:00Z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(3)RLy6UlD5eEg0u7wmNFr7UikhtHuNCEMXtRGKovxWOZ1jcjGv7CzJH5uqm/+kAFvk430IsFiQ
LDYtxjWL1v/1iIq3TzA1fZuw4BJ83kCUxKsuSeKeIB3AjYjJa3PBMFQr3Mtd7ZRZJdEIJ3+W
BWdkkoWnDGimO7DtB1JDsq1ZgWwEczo7SqlDM6M4Ag+P+REPLYRqBY1GwhH+ErtEykBuOVSk
Z1E3vhuuG7xIHBvRK0</vt:lpwstr>
  </property>
  <property fmtid="{D5CDD505-2E9C-101B-9397-08002B2CF9AE}" pid="23" name="_2015_ms_pID_7253431">
    <vt:lpwstr>E4vNsccEBa76aHVUX56NFinziBNYU9HXtzBcWD2EH83J/pAj8nDgeW
4PXM1uHSzmLiFwG4yB0+u9LTXJFxf2yUBaSgvCpTQGvMTdZ42YAA7ftYWi6lIu11THZCwoLt
TpjuS6VPWCuTh1VbdrfGQX0+DyQ1ZT/oLxrJulVNZ3M403tPd5AMScBOAQRWqbvHcDUL4tVQ
h8vcmv4MWfPHy41e3Xn9qB6xmb/I4CXi9EaH</vt:lpwstr>
  </property>
  <property fmtid="{D5CDD505-2E9C-101B-9397-08002B2CF9AE}" pid="24" name="_2015_ms_pID_7253432">
    <vt:lpwstr>UqZSAk9F2O/eP4I/Hh8h6Zs=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